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1C47" w14:textId="50A895EF" w:rsidR="00D51F63" w:rsidRDefault="00D51F63" w:rsidP="00D51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66BB3" w:rsidRPr="009B3CD0">
        <w:rPr>
          <w:b/>
          <w:noProof/>
          <w:sz w:val="24"/>
        </w:rPr>
        <w:t>TSG-WG</w:t>
      </w:r>
      <w:r w:rsidR="00B66BB3">
        <w:rPr>
          <w:b/>
          <w:noProof/>
          <w:sz w:val="24"/>
        </w:rPr>
        <w:t xml:space="preserve"> SA</w:t>
      </w:r>
      <w:r w:rsidR="00B66BB3" w:rsidRPr="009B3CD0">
        <w:rPr>
          <w:b/>
          <w:noProof/>
          <w:sz w:val="24"/>
        </w:rPr>
        <w:t>2 Meeting #166</w:t>
      </w:r>
      <w:r w:rsidR="00B66BB3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Pr="00CC0E3A">
        <w:fldChar w:fldCharType="begin"/>
      </w:r>
      <w:r w:rsidRPr="00CC0E3A">
        <w:instrText xml:space="preserve"> DOCPROPERTY  Tdoc#  \* MERGEFORMAT </w:instrText>
      </w:r>
      <w:r w:rsidRPr="00CC0E3A">
        <w:fldChar w:fldCharType="end"/>
      </w:r>
      <w:r w:rsidR="00FA3B35" w:rsidRPr="00FA3B35">
        <w:rPr>
          <w:b/>
          <w:noProof/>
          <w:sz w:val="28"/>
        </w:rPr>
        <w:t>S2-2500829</w:t>
      </w:r>
    </w:p>
    <w:p w14:paraId="7CB45193" w14:textId="4BE3596D" w:rsidR="001E41F3" w:rsidRDefault="00B66BB3" w:rsidP="00D51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9B3C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 20</w:t>
      </w:r>
      <w:r w:rsidRPr="006C0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6C0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Pr="009B3CD0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ko-KR"/>
        </w:rPr>
        <w:t xml:space="preserve">        </w:t>
      </w:r>
      <w:r>
        <w:rPr>
          <w:b/>
          <w:noProof/>
          <w:sz w:val="24"/>
          <w:lang w:eastAsia="ko-KR"/>
        </w:rPr>
        <w:t xml:space="preserve">                     </w:t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D52E30">
        <w:rPr>
          <w:b/>
          <w:noProof/>
          <w:sz w:val="24"/>
        </w:rPr>
        <w:tab/>
      </w:r>
      <w:r w:rsidR="00D52E3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34935" w:rsidR="001E41F3" w:rsidRPr="00410371" w:rsidRDefault="009F6419" w:rsidP="007979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874003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1A69E" w:rsidR="001E41F3" w:rsidRPr="00135333" w:rsidRDefault="00FA3B35" w:rsidP="00E92CF2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467C6" w:rsidR="001E41F3" w:rsidRPr="00135333" w:rsidRDefault="00135333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135333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ED34AA" w:rsidR="001E41F3" w:rsidRPr="00410371" w:rsidRDefault="003F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64E9">
              <w:rPr>
                <w:b/>
                <w:noProof/>
                <w:sz w:val="28"/>
              </w:rPr>
              <w:fldChar w:fldCharType="begin"/>
            </w:r>
            <w:r w:rsidRPr="009464E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464E9">
              <w:rPr>
                <w:b/>
                <w:noProof/>
                <w:sz w:val="28"/>
              </w:rPr>
              <w:fldChar w:fldCharType="separate"/>
            </w:r>
            <w:r w:rsidR="00E13F3D" w:rsidRPr="009464E9">
              <w:rPr>
                <w:b/>
                <w:noProof/>
                <w:sz w:val="28"/>
              </w:rPr>
              <w:t>1</w:t>
            </w:r>
            <w:r w:rsidR="00966B2B" w:rsidRPr="009464E9">
              <w:rPr>
                <w:b/>
                <w:noProof/>
                <w:sz w:val="28"/>
              </w:rPr>
              <w:t>9</w:t>
            </w:r>
            <w:r w:rsidR="00E13F3D" w:rsidRPr="009464E9">
              <w:rPr>
                <w:b/>
                <w:noProof/>
                <w:sz w:val="28"/>
              </w:rPr>
              <w:t>.</w:t>
            </w:r>
            <w:r w:rsidR="009464E9" w:rsidRPr="009464E9">
              <w:rPr>
                <w:b/>
                <w:noProof/>
                <w:sz w:val="28"/>
              </w:rPr>
              <w:t>1</w:t>
            </w:r>
            <w:r w:rsidR="00E13F3D" w:rsidRPr="009464E9">
              <w:rPr>
                <w:b/>
                <w:noProof/>
                <w:sz w:val="28"/>
              </w:rPr>
              <w:t>.0</w:t>
            </w:r>
            <w:r w:rsidRPr="009464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88642" w:rsidR="00F25D98" w:rsidRPr="001D3FB2" w:rsidRDefault="001D3FB2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C977C" w:rsidR="001E41F3" w:rsidRDefault="007979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74003">
              <w:t>UAV service operation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81794" w:rsidR="001E41F3" w:rsidRPr="0058611C" w:rsidRDefault="00025C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84846">
              <w:rPr>
                <w:noProof/>
                <w:lang w:eastAsia="ko-KR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3F4441">
              <w:fldChar w:fldCharType="begin"/>
            </w:r>
            <w:r w:rsidR="003F4441">
              <w:instrText xml:space="preserve"> DOCPROPERTY  SourceIfTsg  \* MERGEFORMAT </w:instrText>
            </w:r>
            <w:r w:rsidR="003F44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2938F" w:rsidR="001E41F3" w:rsidRDefault="00874003">
            <w:pPr>
              <w:pStyle w:val="CRCoverPage"/>
              <w:spacing w:after="0"/>
              <w:ind w:left="100"/>
              <w:rPr>
                <w:noProof/>
              </w:rPr>
            </w:pPr>
            <w: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14102" w:rsidR="001E41F3" w:rsidRDefault="007979EE" w:rsidP="007979EE">
            <w:pPr>
              <w:pStyle w:val="CRCoverPage"/>
              <w:spacing w:after="0"/>
              <w:rPr>
                <w:noProof/>
              </w:rPr>
            </w:pPr>
            <w:r>
              <w:t>2025-01-</w:t>
            </w:r>
            <w:r w:rsidR="009E48BE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49689" w:rsidR="001E41F3" w:rsidRDefault="00797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64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E895F" w14:textId="6CEFA6F6" w:rsidR="009C1264" w:rsidRDefault="009A3E3D" w:rsidP="009C12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the last</w:t>
            </w:r>
            <w:r w:rsidR="009C1264">
              <w:rPr>
                <w:rFonts w:eastAsia="宋体"/>
                <w:noProof/>
                <w:lang w:eastAsia="zh-CN"/>
              </w:rPr>
              <w:t xml:space="preserve"> two</w:t>
            </w:r>
            <w:r>
              <w:rPr>
                <w:rFonts w:eastAsia="宋体"/>
                <w:noProof/>
                <w:lang w:eastAsia="zh-CN"/>
              </w:rPr>
              <w:t xml:space="preserve"> meeting</w:t>
            </w:r>
            <w:r w:rsidR="00A12AB8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9C1264">
              <w:rPr>
                <w:rFonts w:eastAsia="宋体"/>
                <w:noProof/>
                <w:lang w:eastAsia="zh-CN"/>
              </w:rPr>
              <w:t>a new NEF service “</w:t>
            </w:r>
            <w:r w:rsidR="009C1264" w:rsidRPr="009C1264">
              <w:rPr>
                <w:rFonts w:eastAsia="宋体"/>
                <w:noProof/>
                <w:lang w:eastAsia="zh-CN"/>
              </w:rPr>
              <w:t>Nnef_RetrieveInfoUAVFlight</w:t>
            </w:r>
            <w:r w:rsidR="009C1264">
              <w:rPr>
                <w:rFonts w:eastAsia="宋体"/>
                <w:noProof/>
                <w:lang w:eastAsia="zh-CN"/>
              </w:rPr>
              <w:t xml:space="preserve">” is introduced. In particular, “Get” service operation is agreed </w:t>
            </w:r>
            <w:r w:rsidR="004E7ACD">
              <w:rPr>
                <w:rFonts w:eastAsia="宋体"/>
                <w:noProof/>
                <w:lang w:eastAsia="zh-CN"/>
              </w:rPr>
              <w:t xml:space="preserve">to </w:t>
            </w:r>
            <w:r w:rsidR="004E7ACD" w:rsidRPr="004E7ACD">
              <w:rPr>
                <w:rFonts w:eastAsia="宋体"/>
                <w:noProof/>
                <w:lang w:eastAsia="zh-CN"/>
              </w:rPr>
              <w:t>facilitate</w:t>
            </w:r>
            <w:r w:rsidR="009C1264">
              <w:rPr>
                <w:rFonts w:eastAsia="宋体"/>
                <w:noProof/>
                <w:lang w:eastAsia="zh-CN"/>
              </w:rPr>
              <w:t xml:space="preserve"> the scenario of “pre-flight planning”. For example, xxx.</w:t>
            </w:r>
          </w:p>
          <w:p w14:paraId="146923A4" w14:textId="2088F6B7" w:rsidR="009C1264" w:rsidRDefault="009C1264" w:rsidP="009C12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B59D55E" w14:textId="3CA854E4" w:rsidR="004E7ACD" w:rsidRPr="004E7ACD" w:rsidRDefault="009C1264" w:rsidP="009C12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</w:t>
            </w:r>
            <w:r>
              <w:rPr>
                <w:rFonts w:eastAsia="宋体"/>
                <w:noProof/>
                <w:lang w:eastAsia="zh-CN"/>
              </w:rPr>
              <w:t xml:space="preserve">owever, another NEF service </w:t>
            </w:r>
            <w:r w:rsidR="004E7ACD">
              <w:rPr>
                <w:rFonts w:eastAsia="宋体"/>
                <w:noProof/>
                <w:lang w:eastAsia="zh-CN"/>
              </w:rPr>
              <w:t>“</w:t>
            </w:r>
            <w:proofErr w:type="spellStart"/>
            <w:r w:rsidR="004E7ACD">
              <w:t>Nnef_UAVFlightAssistance</w:t>
            </w:r>
            <w:proofErr w:type="spellEnd"/>
            <w:r w:rsidR="004E7ACD"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/>
                <w:noProof/>
                <w:lang w:eastAsia="zh-CN"/>
              </w:rPr>
              <w:t xml:space="preserve"> was also defined for the purpose of “pre-flight planning”</w:t>
            </w:r>
            <w:r w:rsidR="004E7ACD">
              <w:rPr>
                <w:rFonts w:eastAsia="宋体"/>
                <w:noProof/>
                <w:lang w:eastAsia="zh-CN"/>
              </w:rPr>
              <w:t>. As indicated in</w:t>
            </w:r>
            <w:r>
              <w:rPr>
                <w:rFonts w:eastAsia="宋体"/>
                <w:noProof/>
                <w:lang w:eastAsia="zh-CN"/>
              </w:rPr>
              <w:t xml:space="preserve"> clasue </w:t>
            </w:r>
            <w:r w:rsidR="004E7ACD">
              <w:rPr>
                <w:rFonts w:eastAsia="宋体"/>
                <w:noProof/>
                <w:lang w:eastAsia="zh-CN"/>
              </w:rPr>
              <w:t>4.4.1.1.3.3, “</w:t>
            </w:r>
            <w:r w:rsidR="004E7ACD" w:rsidRPr="004E7ACD">
              <w:rPr>
                <w:rFonts w:eastAsia="宋体"/>
                <w:noProof/>
                <w:lang w:eastAsia="zh-CN"/>
              </w:rPr>
              <w:t>Input, Required</w:t>
            </w:r>
            <w:r w:rsidR="004E7ACD">
              <w:rPr>
                <w:rFonts w:eastAsia="宋体"/>
                <w:noProof/>
                <w:lang w:eastAsia="zh-CN"/>
              </w:rPr>
              <w:t>”</w:t>
            </w:r>
            <w:r w:rsidR="004E7ACD" w:rsidRPr="004E7ACD">
              <w:rPr>
                <w:rFonts w:eastAsia="宋体"/>
                <w:noProof/>
                <w:lang w:eastAsia="zh-CN"/>
              </w:rPr>
              <w:t xml:space="preserve">: UAV's identifier (e.g. GPSI), indication about the purpose of the request (i.e. USS changeover, </w:t>
            </w:r>
            <w:r w:rsidR="004E7ACD" w:rsidRPr="00A12AB8">
              <w:rPr>
                <w:rFonts w:eastAsia="宋体"/>
                <w:noProof/>
                <w:lang w:eastAsia="zh-CN"/>
              </w:rPr>
              <w:t>pre-flight planning</w:t>
            </w:r>
            <w:r w:rsidR="004E7ACD" w:rsidRPr="004E7ACD">
              <w:rPr>
                <w:rFonts w:eastAsia="宋体"/>
                <w:noProof/>
                <w:lang w:eastAsia="zh-CN"/>
              </w:rPr>
              <w:t>, in-flight monitoring).</w:t>
            </w:r>
          </w:p>
          <w:p w14:paraId="5392B4D9" w14:textId="1157E9AC" w:rsidR="009C1264" w:rsidRDefault="009C1264" w:rsidP="00D8484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4AC35A9" w14:textId="273218A9" w:rsidR="004E7ACD" w:rsidRDefault="004E7ACD" w:rsidP="00D8484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It is observed the “</w:t>
            </w:r>
            <w:proofErr w:type="spellStart"/>
            <w:r>
              <w:t>Nnef_UAVFlightAssistance</w:t>
            </w:r>
            <w:proofErr w:type="spellEnd"/>
            <w:r>
              <w:rPr>
                <w:rFonts w:eastAsia="宋体"/>
                <w:noProof/>
                <w:lang w:eastAsia="zh-CN"/>
              </w:rPr>
              <w:t>” should not be used for pre-flight planning, because the “</w:t>
            </w:r>
            <w:r w:rsidRPr="009C1264">
              <w:rPr>
                <w:rFonts w:eastAsia="宋体"/>
                <w:noProof/>
                <w:lang w:eastAsia="zh-CN"/>
              </w:rPr>
              <w:t>Nnef_RetrieveInfoUAVFlight</w:t>
            </w:r>
            <w:r>
              <w:rPr>
                <w:rFonts w:eastAsia="宋体"/>
                <w:noProof/>
                <w:lang w:eastAsia="zh-CN"/>
              </w:rPr>
              <w:t xml:space="preserve">” is introduced </w:t>
            </w:r>
            <w:r w:rsidR="005308FD">
              <w:rPr>
                <w:rFonts w:eastAsia="宋体"/>
                <w:noProof/>
                <w:lang w:eastAsia="zh-CN"/>
              </w:rPr>
              <w:t xml:space="preserve">later, </w:t>
            </w:r>
            <w:r>
              <w:rPr>
                <w:rFonts w:eastAsia="宋体"/>
                <w:noProof/>
                <w:lang w:eastAsia="zh-CN"/>
              </w:rPr>
              <w:t>specific for this purpose.</w:t>
            </w:r>
          </w:p>
          <w:p w14:paraId="0FDF443A" w14:textId="03492FED" w:rsidR="004E7ACD" w:rsidRDefault="004E7ACD" w:rsidP="00D8484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08AA7DE" w14:textId="30FF2638" w:rsidR="00025C3F" w:rsidRPr="009A3E3D" w:rsidRDefault="004E7ACD" w:rsidP="00A12A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general, since there are two NEF services defined in rel-19 for exposure to USS, we need to clarify the “boundary” for the two services. It is proposed to clarify the “</w:t>
            </w:r>
            <w:r w:rsidRPr="009C1264">
              <w:rPr>
                <w:rFonts w:eastAsia="宋体"/>
                <w:noProof/>
                <w:lang w:eastAsia="zh-CN"/>
              </w:rPr>
              <w:t>Nnef_RetrieveInfoUAVFlight</w:t>
            </w:r>
            <w:r>
              <w:rPr>
                <w:rFonts w:eastAsia="宋体"/>
                <w:noProof/>
                <w:lang w:eastAsia="zh-CN"/>
              </w:rPr>
              <w:t>” is for pre-flight planning, while “</w:t>
            </w:r>
            <w:proofErr w:type="spellStart"/>
            <w:r>
              <w:t>Nnef_UAVFlightAssistance</w:t>
            </w:r>
            <w:proofErr w:type="spellEnd"/>
            <w:r>
              <w:rPr>
                <w:rFonts w:eastAsia="宋体"/>
                <w:noProof/>
                <w:lang w:eastAsia="zh-CN"/>
              </w:rPr>
              <w:t>” is for in-flight monitoring.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46511" w14:textId="56E93461" w:rsidR="005308FD" w:rsidRDefault="005308FD" w:rsidP="005308F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Change 1: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update clause 4.4.1.1.3.3, </w:t>
            </w:r>
            <w:proofErr w:type="spellStart"/>
            <w:r w:rsidRPr="005308FD">
              <w:rPr>
                <w:rFonts w:eastAsia="宋体"/>
                <w:lang w:eastAsia="zh-CN"/>
              </w:rPr>
              <w:t>Nnef_UAVFlightAssistance_Create</w:t>
            </w:r>
            <w:proofErr w:type="spellEnd"/>
            <w:r w:rsidRPr="005308FD">
              <w:rPr>
                <w:rFonts w:eastAsia="宋体"/>
                <w:lang w:eastAsia="zh-CN"/>
              </w:rPr>
              <w:t xml:space="preserve"> service operation</w:t>
            </w:r>
            <w:r>
              <w:rPr>
                <w:rFonts w:eastAsia="宋体"/>
                <w:lang w:eastAsia="zh-CN"/>
              </w:rPr>
              <w:t>:</w:t>
            </w:r>
          </w:p>
          <w:p w14:paraId="4B8B40C8" w14:textId="7F4B5D1C" w:rsidR="005308FD" w:rsidRDefault="005308FD" w:rsidP="005308F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Remove the “pre-</w:t>
            </w:r>
            <w:proofErr w:type="spellStart"/>
            <w:r>
              <w:rPr>
                <w:rFonts w:eastAsia="宋体"/>
                <w:lang w:eastAsia="zh-CN"/>
              </w:rPr>
              <w:t>fligfht</w:t>
            </w:r>
            <w:proofErr w:type="spellEnd"/>
            <w:r>
              <w:rPr>
                <w:rFonts w:eastAsia="宋体"/>
                <w:lang w:eastAsia="zh-CN"/>
              </w:rPr>
              <w:t xml:space="preserve"> panning” from “</w:t>
            </w:r>
            <w:r w:rsidRPr="005308FD">
              <w:rPr>
                <w:rFonts w:eastAsia="宋体"/>
                <w:lang w:eastAsia="zh-CN"/>
              </w:rPr>
              <w:t>Input, Required</w:t>
            </w:r>
            <w:r>
              <w:rPr>
                <w:rFonts w:eastAsia="宋体"/>
                <w:lang w:eastAsia="zh-CN"/>
              </w:rPr>
              <w:t>”.</w:t>
            </w:r>
          </w:p>
          <w:p w14:paraId="09400977" w14:textId="444F0819" w:rsidR="005308FD" w:rsidRPr="005308FD" w:rsidRDefault="005308FD" w:rsidP="005308F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Add parameters “</w:t>
            </w:r>
            <w:r>
              <w:t>planned flight path information for each of the segment of the paths served by different USS</w:t>
            </w:r>
            <w:r>
              <w:rPr>
                <w:rFonts w:eastAsia="宋体"/>
                <w:lang w:eastAsia="zh-CN"/>
              </w:rPr>
              <w:t>”, “</w:t>
            </w:r>
            <w:r>
              <w:t xml:space="preserve">planned flight path information for each of the segment of the paths served by different USS”, “monitoring mode”, “report requirements and assistance information” in the </w:t>
            </w:r>
            <w:r>
              <w:rPr>
                <w:rFonts w:eastAsia="宋体"/>
                <w:lang w:eastAsia="zh-CN"/>
              </w:rPr>
              <w:t>“</w:t>
            </w:r>
            <w:r w:rsidRPr="005308FD">
              <w:rPr>
                <w:rFonts w:eastAsia="宋体"/>
                <w:lang w:eastAsia="zh-CN"/>
              </w:rPr>
              <w:t xml:space="preserve">Input, </w:t>
            </w:r>
            <w:r>
              <w:rPr>
                <w:rFonts w:eastAsia="宋体"/>
                <w:lang w:eastAsia="zh-CN"/>
              </w:rPr>
              <w:t>Optional”</w:t>
            </w:r>
          </w:p>
          <w:p w14:paraId="4BD5298E" w14:textId="77777777" w:rsidR="005308FD" w:rsidRDefault="005308FD" w:rsidP="00D84846">
            <w:pPr>
              <w:pStyle w:val="CRCoverPage"/>
              <w:spacing w:after="0"/>
              <w:ind w:left="100"/>
            </w:pPr>
          </w:p>
          <w:p w14:paraId="08D8C836" w14:textId="420E75B1" w:rsidR="00B97F7F" w:rsidRDefault="005308FD" w:rsidP="00D84846">
            <w:pPr>
              <w:pStyle w:val="CRCoverPage"/>
              <w:spacing w:after="0"/>
              <w:ind w:left="100"/>
            </w:pPr>
            <w:r>
              <w:t xml:space="preserve">Change 2: update clause </w:t>
            </w:r>
            <w:r w:rsidRPr="005308FD">
              <w:t>4.4.1.1.4.2</w:t>
            </w:r>
            <w:r>
              <w:t>,</w:t>
            </w:r>
            <w:r w:rsidRPr="005308FD">
              <w:tab/>
            </w:r>
            <w:proofErr w:type="spellStart"/>
            <w:r w:rsidRPr="005308FD">
              <w:t>Nnef_RetrieveInfoUAVFlight_Get</w:t>
            </w:r>
            <w:proofErr w:type="spellEnd"/>
            <w:r w:rsidRPr="005308FD">
              <w:t xml:space="preserve"> service operation</w:t>
            </w:r>
            <w:r>
              <w:t>:</w:t>
            </w:r>
          </w:p>
          <w:p w14:paraId="31C656EC" w14:textId="306A341D" w:rsidR="00025C3F" w:rsidRPr="00A12AB8" w:rsidRDefault="005308FD" w:rsidP="00A12A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Add parameter “</w:t>
            </w:r>
            <w:r>
              <w:rPr>
                <w:rFonts w:eastAsia="等线"/>
                <w:lang w:eastAsia="en-GB"/>
              </w:rPr>
              <w:t>information about the starting and ending points for the flight</w:t>
            </w:r>
            <w:r>
              <w:rPr>
                <w:rFonts w:eastAsia="宋体"/>
                <w:lang w:eastAsia="zh-CN"/>
              </w:rPr>
              <w:t>”, in the “Input Optional”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3F19A" w:rsidR="001E41F3" w:rsidRPr="006B1514" w:rsidRDefault="00B11EA1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descriptio</w:t>
            </w:r>
            <w:r w:rsidR="00A12AB8">
              <w:t>ns</w:t>
            </w:r>
            <w:r>
              <w:t xml:space="preserve"> </w:t>
            </w:r>
            <w:r w:rsidR="005308FD">
              <w:t xml:space="preserve">two NEF services </w:t>
            </w:r>
            <w:r w:rsidR="005308FD">
              <w:rPr>
                <w:rFonts w:eastAsia="宋体"/>
                <w:noProof/>
                <w:lang w:eastAsia="zh-CN"/>
              </w:rPr>
              <w:t>“</w:t>
            </w:r>
            <w:r w:rsidR="005308FD" w:rsidRPr="009C1264">
              <w:rPr>
                <w:rFonts w:eastAsia="宋体"/>
                <w:noProof/>
                <w:lang w:eastAsia="zh-CN"/>
              </w:rPr>
              <w:t>Nnef_RetrieveInfoUAVFlight</w:t>
            </w:r>
            <w:r w:rsidR="005308FD">
              <w:rPr>
                <w:rFonts w:eastAsia="宋体"/>
                <w:noProof/>
                <w:lang w:eastAsia="zh-CN"/>
              </w:rPr>
              <w:t>” and “</w:t>
            </w:r>
            <w:proofErr w:type="spellStart"/>
            <w:r w:rsidR="005308FD">
              <w:t>Nnef_UAVFlightAssistance</w:t>
            </w:r>
            <w:proofErr w:type="spellEnd"/>
            <w:r w:rsidR="005308FD">
              <w:rPr>
                <w:rFonts w:eastAsia="宋体"/>
                <w:noProof/>
                <w:lang w:eastAsia="zh-CN"/>
              </w:rPr>
              <w:t xml:space="preserve">” </w:t>
            </w:r>
            <w:r w:rsidR="005308FD">
              <w:t xml:space="preserve">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C4B70" w:rsidR="001E41F3" w:rsidRPr="00181814" w:rsidRDefault="00BB0C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4.4.1.1.3, 4.4.1.1.</w:t>
            </w:r>
            <w:r w:rsidR="00756E5D" w:rsidRPr="00756E5D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DFEBE" w14:textId="31B49089" w:rsidR="00BB0CB8" w:rsidRPr="00BB0CB8" w:rsidRDefault="00E46BDE" w:rsidP="00BB0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900FFC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900FFC" w:rsidRPr="00900FF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CR5_21_3_4"/>
      <w:bookmarkEnd w:id="1"/>
    </w:p>
    <w:p w14:paraId="5906937A" w14:textId="70723090" w:rsidR="00F25D0D" w:rsidRDefault="00F25D0D" w:rsidP="00F25D0D">
      <w:pPr>
        <w:pStyle w:val="H6"/>
      </w:pPr>
      <w:r>
        <w:t>4.4.1.1.3.3</w:t>
      </w:r>
      <w:r>
        <w:tab/>
      </w:r>
      <w:proofErr w:type="spellStart"/>
      <w:r>
        <w:t>Nnef_UAVFlightAssistance_Create</w:t>
      </w:r>
      <w:proofErr w:type="spellEnd"/>
      <w:r>
        <w:t xml:space="preserve"> service operation</w:t>
      </w:r>
    </w:p>
    <w:p w14:paraId="6C549DFD" w14:textId="77777777" w:rsidR="00F25D0D" w:rsidRDefault="00F25D0D" w:rsidP="00F25D0D">
      <w:r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Nnef_UAVFlightAssistance_Create</w:t>
      </w:r>
      <w:proofErr w:type="spellEnd"/>
    </w:p>
    <w:p w14:paraId="053DD79E" w14:textId="77777777" w:rsidR="00F25D0D" w:rsidRDefault="00F25D0D" w:rsidP="00F25D0D">
      <w:r>
        <w:rPr>
          <w:b/>
          <w:bCs/>
        </w:rPr>
        <w:t>Description:</w:t>
      </w:r>
      <w:r>
        <w:t xml:space="preserve"> Providing a NEF/UAS NF information about the planned flight path(s) and a time schedule for the UAV from a starting point to a next point in the flight </w:t>
      </w:r>
      <w:proofErr w:type="spellStart"/>
      <w:r>
        <w:t>plath</w:t>
      </w:r>
      <w:proofErr w:type="spellEnd"/>
      <w:r>
        <w:t xml:space="preserve"> (even when the next point </w:t>
      </w:r>
      <w:proofErr w:type="gramStart"/>
      <w:r>
        <w:t>is located in</w:t>
      </w:r>
      <w:proofErr w:type="gramEnd"/>
      <w:r>
        <w:t xml:space="preserve"> geographical area served by different USS)</w:t>
      </w:r>
      <w:r>
        <w:rPr>
          <w:lang w:eastAsia="zh-CN"/>
        </w:rPr>
        <w:t xml:space="preserve"> or </w:t>
      </w:r>
      <w:r>
        <w:t xml:space="preserve">providing a NEF/UAS NF information about the in-flight monitoring of a target UAV. </w:t>
      </w:r>
      <w:r>
        <w:rPr>
          <w:lang w:eastAsia="zh-CN"/>
        </w:rPr>
        <w:t>The request creates an implicit subscription to get notified about the following events, when applicable, (1) the UAS NF/NEF determines that UAV will leave a geographical area served by the USS, (2) the UAV enters a TA/Cell with a border-crossing point to another USS, and (3) the UAV deviates from the assigned flight plan.</w:t>
      </w:r>
    </w:p>
    <w:p w14:paraId="0CA609C6" w14:textId="4D9FF874" w:rsidR="00F25D0D" w:rsidRDefault="00F25D0D" w:rsidP="00F25D0D">
      <w:r>
        <w:rPr>
          <w:b/>
          <w:bCs/>
        </w:rPr>
        <w:t>Input, Required:</w:t>
      </w:r>
      <w:r>
        <w:t xml:space="preserve"> UAV's identifier (</w:t>
      </w:r>
      <w:proofErr w:type="gramStart"/>
      <w:r>
        <w:t>e.g.</w:t>
      </w:r>
      <w:proofErr w:type="gramEnd"/>
      <w:r>
        <w:t xml:space="preserve"> GPSI)</w:t>
      </w:r>
      <w:r>
        <w:rPr>
          <w:rFonts w:eastAsia="等线"/>
          <w:lang w:eastAsia="en-GB"/>
        </w:rPr>
        <w:t>, indication about the purpose of the request (i.e., USS changeover,</w:t>
      </w:r>
      <w:del w:id="2" w:author="Huawei_user" w:date="2024-12-13T09:56:00Z">
        <w:r w:rsidDel="008C2EE1">
          <w:rPr>
            <w:rFonts w:eastAsia="等线"/>
            <w:lang w:eastAsia="en-GB"/>
          </w:rPr>
          <w:delText xml:space="preserve"> pre-flight planning,</w:delText>
        </w:r>
      </w:del>
      <w:r>
        <w:rPr>
          <w:rFonts w:eastAsia="等线"/>
          <w:lang w:eastAsia="en-GB"/>
        </w:rPr>
        <w:t xml:space="preserve"> in-flight monitoring)</w:t>
      </w:r>
      <w:r>
        <w:t>.</w:t>
      </w:r>
    </w:p>
    <w:p w14:paraId="58D1A8C0" w14:textId="5C88FBE0" w:rsidR="00F25D0D" w:rsidRDefault="00F25D0D" w:rsidP="00F25D0D">
      <w:r>
        <w:rPr>
          <w:b/>
          <w:bCs/>
        </w:rPr>
        <w:t>Input, Optional:</w:t>
      </w:r>
      <w:r>
        <w:t xml:space="preserve"> Flight path </w:t>
      </w:r>
      <w:r w:rsidR="00834677">
        <w:t>information,</w:t>
      </w:r>
      <w:r>
        <w:t xml:space="preserve"> which may include </w:t>
      </w:r>
      <w:ins w:id="3" w:author="Huawei_user" w:date="2024-12-13T11:15:00Z">
        <w:r w:rsidR="00632A91">
          <w:t xml:space="preserve">planned </w:t>
        </w:r>
      </w:ins>
      <w:ins w:id="4" w:author="Huawei_user" w:date="2024-12-13T10:49:00Z">
        <w:r w:rsidR="00D30D0C">
          <w:t xml:space="preserve">flight path information </w:t>
        </w:r>
        <w:bookmarkStart w:id="5" w:name="_Hlk184979182"/>
        <w:r w:rsidR="00D30D0C">
          <w:t xml:space="preserve">for each of the segment of the paths served by </w:t>
        </w:r>
        <w:bookmarkEnd w:id="5"/>
        <w:r w:rsidR="00D30D0C">
          <w:t xml:space="preserve">different </w:t>
        </w:r>
      </w:ins>
      <w:r w:rsidR="00834677">
        <w:t xml:space="preserve">USS, </w:t>
      </w:r>
      <w:proofErr w:type="gramStart"/>
      <w:r w:rsidR="00834677">
        <w:t>e.g.</w:t>
      </w:r>
      <w:proofErr w:type="gramEnd"/>
      <w:r>
        <w:t xml:space="preserve"> a list of TA, UAV's speed, </w:t>
      </w:r>
      <w:ins w:id="6" w:author="Huawei_user" w:date="2024-12-13T10:50:00Z">
        <w:r w:rsidR="00D30D0C">
          <w:rPr>
            <w:rFonts w:eastAsia="等线"/>
            <w:lang w:eastAsia="en-GB"/>
          </w:rPr>
          <w:t xml:space="preserve">candidate border-crossing point(s), </w:t>
        </w:r>
      </w:ins>
      <w:r>
        <w:t>flight height/altitude and/or time schedule for crossing/spending at each of the TAs/cells)</w:t>
      </w:r>
      <w:ins w:id="7" w:author="Huawei_user" w:date="2024-12-13T11:14:00Z">
        <w:r w:rsidR="00632A91">
          <w:t>, monitoring mode</w:t>
        </w:r>
      </w:ins>
      <w:ins w:id="8" w:author="Huawei_user" w:date="2025-01-03T15:42:00Z">
        <w:r w:rsidR="0072321E">
          <w:t xml:space="preserve">, </w:t>
        </w:r>
      </w:ins>
      <w:ins w:id="9" w:author="Huawei_user" w:date="2024-12-13T11:15:00Z">
        <w:r w:rsidR="00632A91">
          <w:t>report requirements</w:t>
        </w:r>
      </w:ins>
      <w:ins w:id="10" w:author="Huawei_user" w:date="2024-12-13T11:33:00Z">
        <w:r w:rsidR="00AB634C">
          <w:t xml:space="preserve"> </w:t>
        </w:r>
      </w:ins>
      <w:ins w:id="11" w:author="Huawei_user" w:date="2025-01-03T15:43:00Z">
        <w:r w:rsidR="0072321E">
          <w:t xml:space="preserve">and assistance information </w:t>
        </w:r>
      </w:ins>
      <w:ins w:id="12" w:author="Huawei_user" w:date="2024-12-13T11:33:00Z">
        <w:r w:rsidR="00AB634C">
          <w:rPr>
            <w:rFonts w:eastAsia="等线"/>
            <w:lang w:eastAsia="en-GB"/>
          </w:rPr>
          <w:t>as described in clause </w:t>
        </w:r>
      </w:ins>
      <w:ins w:id="13" w:author="Huawei_user" w:date="2024-12-13T11:34:00Z">
        <w:r w:rsidR="00AB634C">
          <w:rPr>
            <w:rFonts w:eastAsia="等线"/>
            <w:lang w:eastAsia="en-GB"/>
          </w:rPr>
          <w:t>5.12</w:t>
        </w:r>
        <w:r w:rsidR="00AB634C">
          <w:t>.</w:t>
        </w:r>
      </w:ins>
    </w:p>
    <w:p w14:paraId="7E43B3F3" w14:textId="77777777" w:rsidR="00F25D0D" w:rsidRDefault="00F25D0D" w:rsidP="00F25D0D">
      <w:r>
        <w:rPr>
          <w:b/>
          <w:bCs/>
        </w:rPr>
        <w:t xml:space="preserve">Output,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Flight plan configuration ID (associated with the changeover).</w:t>
      </w:r>
    </w:p>
    <w:p w14:paraId="347C9C30" w14:textId="66D73EB5" w:rsidR="00243D2D" w:rsidRDefault="00F25D0D" w:rsidP="00F25D0D">
      <w:r>
        <w:rPr>
          <w:b/>
          <w:bCs/>
        </w:rPr>
        <w:t>Output, Optional:</w:t>
      </w:r>
      <w:r>
        <w:t xml:space="preserve"> None.</w:t>
      </w:r>
    </w:p>
    <w:p w14:paraId="4AFAA07C" w14:textId="77777777" w:rsidR="00C321CD" w:rsidRDefault="00C321CD" w:rsidP="00C321CD">
      <w:pPr>
        <w:pStyle w:val="H6"/>
      </w:pPr>
      <w:r>
        <w:t>4.4.1.1.3.4</w:t>
      </w:r>
      <w:r>
        <w:tab/>
      </w:r>
      <w:proofErr w:type="spellStart"/>
      <w:r>
        <w:t>Nnef_UAVFlightAssistance_Update</w:t>
      </w:r>
      <w:proofErr w:type="spellEnd"/>
      <w:r>
        <w:t xml:space="preserve"> service operation</w:t>
      </w:r>
    </w:p>
    <w:p w14:paraId="0BEB93AF" w14:textId="77777777" w:rsidR="00C321CD" w:rsidRDefault="00C321CD" w:rsidP="00C321CD">
      <w:r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Nnef_UAVFlightAssistance_Update</w:t>
      </w:r>
      <w:proofErr w:type="spellEnd"/>
    </w:p>
    <w:p w14:paraId="678D63DC" w14:textId="77777777" w:rsidR="00C321CD" w:rsidRDefault="00C321CD" w:rsidP="00C321CD">
      <w:r>
        <w:rPr>
          <w:b/>
          <w:bCs/>
        </w:rPr>
        <w:t>Description:</w:t>
      </w:r>
      <w:r>
        <w:t xml:space="preserve"> Used by the service consumer to update the core network about changes in the previously provided UAV flight path(s) and/or time schedule.</w:t>
      </w:r>
    </w:p>
    <w:p w14:paraId="363CCD1C" w14:textId="77777777" w:rsidR="00C321CD" w:rsidRDefault="00C321CD" w:rsidP="00C321CD">
      <w:r>
        <w:rPr>
          <w:b/>
          <w:bCs/>
        </w:rPr>
        <w:t>Input, Required:</w:t>
      </w:r>
      <w:r>
        <w:t xml:space="preserve"> Flight plan configuration ID.</w:t>
      </w:r>
    </w:p>
    <w:p w14:paraId="55956B03" w14:textId="77777777" w:rsidR="00C321CD" w:rsidRDefault="00C321CD" w:rsidP="00C321CD">
      <w:r>
        <w:rPr>
          <w:b/>
          <w:bCs/>
        </w:rPr>
        <w:t>Input, Optional:</w:t>
      </w:r>
      <w:r>
        <w:t xml:space="preserve"> Flight path information, which may include </w:t>
      </w:r>
      <w:proofErr w:type="gramStart"/>
      <w:r>
        <w:t>e.g.</w:t>
      </w:r>
      <w:proofErr w:type="gramEnd"/>
      <w:r>
        <w:t xml:space="preserve"> a list of TA, UAV's speed, flight height/altitude and/or time schedule for crossing/spending at each of the TAs/cells), Notification Target Address.</w:t>
      </w:r>
    </w:p>
    <w:p w14:paraId="603722A3" w14:textId="77777777" w:rsidR="00C321CD" w:rsidRDefault="00C321CD" w:rsidP="00C321CD">
      <w:r>
        <w:rPr>
          <w:b/>
          <w:bCs/>
        </w:rPr>
        <w:t>Output, Required:</w:t>
      </w:r>
      <w:r>
        <w:t xml:space="preserve"> None.</w:t>
      </w:r>
    </w:p>
    <w:p w14:paraId="3E38AB2B" w14:textId="77777777" w:rsidR="00C321CD" w:rsidRDefault="00C321CD" w:rsidP="00C321CD">
      <w:r>
        <w:rPr>
          <w:b/>
          <w:bCs/>
        </w:rPr>
        <w:t>Output, Optional:</w:t>
      </w:r>
      <w:r>
        <w:t xml:space="preserve"> None.</w:t>
      </w:r>
    </w:p>
    <w:p w14:paraId="1F0B764D" w14:textId="77777777" w:rsidR="00C321CD" w:rsidRDefault="00C321CD" w:rsidP="00C321CD">
      <w:pPr>
        <w:pStyle w:val="H6"/>
      </w:pPr>
      <w:r>
        <w:t>4.4.1.1.3.5</w:t>
      </w:r>
      <w:r>
        <w:tab/>
      </w:r>
      <w:proofErr w:type="spellStart"/>
      <w:r>
        <w:t>Nnef_UAVFlightAssistance_Notify</w:t>
      </w:r>
      <w:proofErr w:type="spellEnd"/>
      <w:r>
        <w:t xml:space="preserve"> service operation</w:t>
      </w:r>
    </w:p>
    <w:p w14:paraId="15C62E1C" w14:textId="77777777" w:rsidR="00C321CD" w:rsidRDefault="00C321CD" w:rsidP="00C321CD">
      <w:r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Nnef_UAVFlightAssistance_Notify</w:t>
      </w:r>
      <w:proofErr w:type="spellEnd"/>
    </w:p>
    <w:p w14:paraId="6EE39C3F" w14:textId="60DF1BB1" w:rsidR="00C321CD" w:rsidRDefault="00C321CD" w:rsidP="00C321CD">
      <w:r>
        <w:rPr>
          <w:b/>
          <w:bCs/>
        </w:rPr>
        <w:t>Description:</w:t>
      </w:r>
      <w:r>
        <w:t xml:space="preserve"> Notifying a USS about UAV leaving its serviced area and which border crossing point will be used for this purpose, informing a target USS about the UAV entering its serviced area, and confirming the completion of the changeover</w:t>
      </w:r>
      <w:ins w:id="14" w:author="Huawei_user" w:date="2024-12-13T11:10:00Z">
        <w:r w:rsidR="00834677">
          <w:t xml:space="preserve">, </w:t>
        </w:r>
      </w:ins>
      <w:ins w:id="15" w:author="Huawei_user" w:date="2024-12-13T11:11:00Z">
        <w:r w:rsidR="00834677">
          <w:t>n</w:t>
        </w:r>
      </w:ins>
      <w:ins w:id="16" w:author="Huawei_user" w:date="2024-12-13T11:10:00Z">
        <w:r w:rsidR="00834677">
          <w:t>otifying a USS about</w:t>
        </w:r>
      </w:ins>
      <w:ins w:id="17" w:author="Huawei_user" w:date="2024-12-13T11:11:00Z">
        <w:r w:rsidR="00834677">
          <w:t xml:space="preserve"> the</w:t>
        </w:r>
      </w:ins>
      <w:ins w:id="18" w:author="Huawei_user" w:date="2024-12-13T11:10:00Z">
        <w:r w:rsidR="00834677">
          <w:t xml:space="preserve"> </w:t>
        </w:r>
      </w:ins>
      <w:ins w:id="19" w:author="Huawei_user" w:date="2024-12-13T11:11:00Z">
        <w:r w:rsidR="00834677">
          <w:t>monitoring results</w:t>
        </w:r>
        <w:r w:rsidR="00632A91">
          <w:t xml:space="preserve"> for the </w:t>
        </w:r>
      </w:ins>
      <w:ins w:id="20" w:author="Huawei_user" w:date="2024-12-13T11:57:00Z">
        <w:r w:rsidR="00EA2793">
          <w:t>UAV.</w:t>
        </w:r>
      </w:ins>
    </w:p>
    <w:p w14:paraId="2CEDFFF2" w14:textId="77777777" w:rsidR="00C321CD" w:rsidRDefault="00C321CD" w:rsidP="00C321CD">
      <w:r>
        <w:rPr>
          <w:b/>
          <w:bCs/>
        </w:rPr>
        <w:t xml:space="preserve">Input,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Flight plan configuration ID, status of the UAV according to the assigned flight path (leaving, entering, deviating).</w:t>
      </w:r>
    </w:p>
    <w:p w14:paraId="41809F7C" w14:textId="77777777" w:rsidR="00C321CD" w:rsidRDefault="00C321CD" w:rsidP="00C321CD">
      <w:r>
        <w:rPr>
          <w:b/>
          <w:bCs/>
        </w:rPr>
        <w:t>Input, Optional:</w:t>
      </w:r>
      <w:r>
        <w:t xml:space="preserve"> Information about border-crossing point that will be used for USS changeover.</w:t>
      </w:r>
    </w:p>
    <w:p w14:paraId="7E733734" w14:textId="16C2730B" w:rsidR="00C321CD" w:rsidRDefault="00C321CD" w:rsidP="00C321CD">
      <w:r>
        <w:rPr>
          <w:b/>
          <w:bCs/>
        </w:rPr>
        <w:t xml:space="preserve">Output,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</w:t>
      </w:r>
      <w:ins w:id="21" w:author="Huawei_user" w:date="2025-01-03T15:46:00Z">
        <w:r w:rsidR="0072321E">
          <w:t>Monitoring results as descr</w:t>
        </w:r>
      </w:ins>
      <w:ins w:id="22" w:author="Huawei_user" w:date="2025-01-03T15:47:00Z">
        <w:r w:rsidR="0072321E">
          <w:t xml:space="preserve">ibed in </w:t>
        </w:r>
        <w:r w:rsidR="0072321E">
          <w:rPr>
            <w:rFonts w:eastAsia="等线"/>
            <w:lang w:eastAsia="en-GB"/>
          </w:rPr>
          <w:t>clause</w:t>
        </w:r>
        <w:r w:rsidR="0072321E">
          <w:t xml:space="preserve"> 5.12, </w:t>
        </w:r>
      </w:ins>
      <w:r>
        <w:t>Indication whether the USS changeover is completed successfully when used by the target USS when responding to the notification.</w:t>
      </w:r>
    </w:p>
    <w:p w14:paraId="6A8D9432" w14:textId="04C7CF11" w:rsidR="00C321CD" w:rsidRPr="00F25D0D" w:rsidRDefault="00C321CD" w:rsidP="00F25D0D">
      <w:r>
        <w:rPr>
          <w:b/>
          <w:bCs/>
        </w:rPr>
        <w:t>Output, Optional:</w:t>
      </w:r>
      <w:r>
        <w:t xml:space="preserve"> None.</w:t>
      </w:r>
    </w:p>
    <w:p w14:paraId="70503ED3" w14:textId="47565CDC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E087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E78316B" w14:textId="786682C8" w:rsidR="00FE0870" w:rsidRDefault="00FE0870" w:rsidP="00FE0870">
      <w:pPr>
        <w:pStyle w:val="H6"/>
      </w:pPr>
      <w:r>
        <w:t>4.4.1.1.</w:t>
      </w:r>
      <w:r w:rsidR="00821D6D" w:rsidRPr="00821D6D">
        <w:t>4</w:t>
      </w:r>
      <w:r>
        <w:t>.2</w:t>
      </w:r>
      <w:r>
        <w:tab/>
      </w:r>
      <w:proofErr w:type="spellStart"/>
      <w:r>
        <w:t>Nnef_RetrieveInfoUAVFlight_Get</w:t>
      </w:r>
      <w:proofErr w:type="spellEnd"/>
      <w:r>
        <w:t xml:space="preserve"> service operation</w:t>
      </w:r>
    </w:p>
    <w:p w14:paraId="240CB57B" w14:textId="77777777" w:rsidR="00FE0870" w:rsidRDefault="00FE0870" w:rsidP="00FE0870">
      <w:r>
        <w:rPr>
          <w:b/>
          <w:bCs/>
        </w:rPr>
        <w:t>Service operation name:</w:t>
      </w:r>
      <w:r>
        <w:t xml:space="preserve">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RetrieveInfoUAVFlight_Get</w:t>
      </w:r>
      <w:proofErr w:type="spellEnd"/>
    </w:p>
    <w:p w14:paraId="169B00D5" w14:textId="77777777" w:rsidR="00FE0870" w:rsidRDefault="00FE0870" w:rsidP="00FE0870">
      <w:pPr>
        <w:rPr>
          <w:lang w:eastAsia="zh-CN"/>
        </w:rPr>
      </w:pPr>
      <w:r>
        <w:rPr>
          <w:b/>
        </w:rPr>
        <w:lastRenderedPageBreak/>
        <w:t>Description:</w:t>
      </w:r>
      <w:r>
        <w:t xml:space="preserve"> Requesting from a NEF/UAS NF to retrieve data from 5GC NFs that can be used by USS for UAV’s flight purposes</w:t>
      </w:r>
      <w:r>
        <w:rPr>
          <w:lang w:eastAsia="zh-CN"/>
        </w:rPr>
        <w:t>.</w:t>
      </w:r>
    </w:p>
    <w:p w14:paraId="537BBA5A" w14:textId="77777777" w:rsidR="00FE0870" w:rsidRDefault="00FE0870" w:rsidP="00FE0870">
      <w:r>
        <w:rPr>
          <w:b/>
        </w:rPr>
        <w:t>Input, Required:</w:t>
      </w:r>
      <w:r>
        <w:rPr>
          <w:lang w:eastAsia="zh-CN"/>
        </w:rPr>
        <w:t xml:space="preserve"> </w:t>
      </w:r>
      <w:r>
        <w:rPr>
          <w:rFonts w:eastAsia="等线"/>
          <w:lang w:eastAsia="en-GB"/>
        </w:rPr>
        <w:t>UAV's identifier (</w:t>
      </w:r>
      <w:proofErr w:type="gramStart"/>
      <w:r>
        <w:rPr>
          <w:rFonts w:eastAsia="等线"/>
          <w:lang w:eastAsia="en-GB"/>
        </w:rPr>
        <w:t>e.g.</w:t>
      </w:r>
      <w:proofErr w:type="gramEnd"/>
      <w:r>
        <w:rPr>
          <w:rFonts w:eastAsia="等线"/>
          <w:lang w:eastAsia="en-GB"/>
        </w:rPr>
        <w:t xml:space="preserve"> GPSI), indication about the purpose of the retrieved information (i.e., USS changeover, pre-</w:t>
      </w:r>
      <w:proofErr w:type="spellStart"/>
      <w:r>
        <w:rPr>
          <w:rFonts w:eastAsia="等线"/>
          <w:lang w:eastAsia="en-GB"/>
        </w:rPr>
        <w:t>fligh</w:t>
      </w:r>
      <w:proofErr w:type="spellEnd"/>
      <w:r>
        <w:rPr>
          <w:rFonts w:eastAsia="等线"/>
          <w:lang w:eastAsia="en-GB"/>
        </w:rPr>
        <w:t xml:space="preserve"> planning)</w:t>
      </w:r>
      <w:r>
        <w:t>.</w:t>
      </w:r>
    </w:p>
    <w:p w14:paraId="4CA8F9C4" w14:textId="33657A10" w:rsidR="00FE0870" w:rsidRDefault="00FE0870" w:rsidP="00FE0870">
      <w:r>
        <w:rPr>
          <w:b/>
        </w:rPr>
        <w:t>Input, Optional:</w:t>
      </w:r>
      <w:r>
        <w:rPr>
          <w:lang w:eastAsia="zh-CN"/>
        </w:rPr>
        <w:t xml:space="preserve"> </w:t>
      </w:r>
      <w:r>
        <w:rPr>
          <w:rFonts w:eastAsia="等线"/>
          <w:lang w:eastAsia="en-GB"/>
        </w:rPr>
        <w:t xml:space="preserve">list of suitable target </w:t>
      </w:r>
      <w:proofErr w:type="spellStart"/>
      <w:r>
        <w:rPr>
          <w:rFonts w:eastAsia="等线"/>
          <w:lang w:eastAsia="en-GB"/>
        </w:rPr>
        <w:t>USSes</w:t>
      </w:r>
      <w:proofErr w:type="spellEnd"/>
      <w:r w:rsidR="00CB3C42">
        <w:rPr>
          <w:rFonts w:eastAsia="等线"/>
          <w:lang w:eastAsia="en-GB"/>
        </w:rPr>
        <w:t xml:space="preserve">, </w:t>
      </w:r>
      <w:r>
        <w:rPr>
          <w:rFonts w:eastAsia="等线"/>
          <w:lang w:eastAsia="en-GB"/>
        </w:rPr>
        <w:t xml:space="preserve">a list of candidate border-crossing point(s), acceptable deviations for flight plan/route, </w:t>
      </w:r>
      <w:ins w:id="23" w:author="Huawei_user" w:date="2025-01-03T15:51:00Z">
        <w:r w:rsidR="004C2E4C">
          <w:rPr>
            <w:rFonts w:eastAsia="等线"/>
            <w:lang w:eastAsia="en-GB"/>
          </w:rPr>
          <w:t>information about the starting and ending points</w:t>
        </w:r>
        <w:r w:rsidR="00280F45">
          <w:rPr>
            <w:rFonts w:eastAsia="等线"/>
            <w:lang w:eastAsia="en-GB"/>
          </w:rPr>
          <w:t xml:space="preserve"> for the flight, </w:t>
        </w:r>
      </w:ins>
      <w:r>
        <w:rPr>
          <w:rFonts w:eastAsia="等线"/>
          <w:lang w:eastAsia="en-GB"/>
        </w:rPr>
        <w:t>information about candidate flight path(s), requirements on the flight path</w:t>
      </w:r>
      <w:ins w:id="24" w:author="Huawei_user" w:date="2024-12-13T10:35:00Z">
        <w:r w:rsidR="000D6535">
          <w:rPr>
            <w:rFonts w:eastAsia="等线"/>
            <w:lang w:eastAsia="en-GB"/>
          </w:rPr>
          <w:t xml:space="preserve">, </w:t>
        </w:r>
      </w:ins>
      <w:ins w:id="25" w:author="Huawei_user" w:date="2024-12-13T11:01:00Z">
        <w:r w:rsidR="00162EE6">
          <w:rPr>
            <w:rFonts w:eastAsia="等线"/>
            <w:lang w:eastAsia="en-GB"/>
          </w:rPr>
          <w:t xml:space="preserve">and </w:t>
        </w:r>
      </w:ins>
      <w:ins w:id="26" w:author="Huawei_user" w:date="2024-12-13T10:35:00Z">
        <w:r w:rsidR="000D6535">
          <w:t>accuracy level of predictions relevant to the flight planning</w:t>
        </w:r>
      </w:ins>
      <w:r>
        <w:rPr>
          <w:rFonts w:eastAsia="等线"/>
          <w:lang w:eastAsia="en-GB"/>
        </w:rPr>
        <w:t xml:space="preserve"> as described in clause 5.12</w:t>
      </w:r>
      <w:r>
        <w:t>.</w:t>
      </w:r>
    </w:p>
    <w:p w14:paraId="0982C3B3" w14:textId="77777777" w:rsidR="00FE0870" w:rsidRDefault="00FE0870" w:rsidP="00FE0870">
      <w:pPr>
        <w:rPr>
          <w:lang w:eastAsia="zh-CN"/>
        </w:rPr>
      </w:pPr>
      <w:r>
        <w:rPr>
          <w:b/>
        </w:rPr>
        <w:t xml:space="preserve">Output,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Report containing a Report ID (e.g. Transaction Reference ID assigned by the NEF) and the retrieved information.</w:t>
      </w:r>
    </w:p>
    <w:p w14:paraId="789A684A" w14:textId="1A947EA7" w:rsidR="00FE0870" w:rsidRDefault="00FE0870" w:rsidP="00FE0870">
      <w:pPr>
        <w:rPr>
          <w:bCs/>
        </w:rPr>
      </w:pPr>
      <w:r>
        <w:rPr>
          <w:b/>
        </w:rPr>
        <w:t>Output, Optional:</w:t>
      </w:r>
      <w:r>
        <w:rPr>
          <w:bCs/>
        </w:rPr>
        <w:t xml:space="preserve"> None.</w:t>
      </w:r>
    </w:p>
    <w:p w14:paraId="4DEAC490" w14:textId="77777777" w:rsidR="00FE0870" w:rsidRPr="0042466D" w:rsidRDefault="00FE0870" w:rsidP="00FE0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Pr="00FE0870" w:rsidRDefault="006B1514">
      <w:pPr>
        <w:rPr>
          <w:noProof/>
          <w:lang w:val="en-US" w:eastAsia="ko-KR"/>
        </w:rPr>
      </w:pPr>
    </w:p>
    <w:sectPr w:rsidR="006B1514" w:rsidRPr="00FE087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1FB28" w14:textId="77777777" w:rsidR="009F6419" w:rsidRDefault="009F6419">
      <w:r>
        <w:separator/>
      </w:r>
    </w:p>
  </w:endnote>
  <w:endnote w:type="continuationSeparator" w:id="0">
    <w:p w14:paraId="572E6D81" w14:textId="77777777" w:rsidR="009F6419" w:rsidRDefault="009F6419">
      <w:r>
        <w:continuationSeparator/>
      </w:r>
    </w:p>
  </w:endnote>
  <w:endnote w:type="continuationNotice" w:id="1">
    <w:p w14:paraId="49C15440" w14:textId="77777777" w:rsidR="009F6419" w:rsidRDefault="009F6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3D7F5" w14:textId="77777777" w:rsidR="009F6419" w:rsidRDefault="009F6419">
      <w:r>
        <w:separator/>
      </w:r>
    </w:p>
  </w:footnote>
  <w:footnote w:type="continuationSeparator" w:id="0">
    <w:p w14:paraId="00E0F1DC" w14:textId="77777777" w:rsidR="009F6419" w:rsidRDefault="009F6419">
      <w:r>
        <w:continuationSeparator/>
      </w:r>
    </w:p>
  </w:footnote>
  <w:footnote w:type="continuationNotice" w:id="1">
    <w:p w14:paraId="5506C290" w14:textId="77777777" w:rsidR="009F6419" w:rsidRDefault="009F64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930C1"/>
    <w:multiLevelType w:val="hybridMultilevel"/>
    <w:tmpl w:val="10E43E3C"/>
    <w:lvl w:ilvl="0" w:tplc="AD507B0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A63581E"/>
    <w:multiLevelType w:val="hybridMultilevel"/>
    <w:tmpl w:val="29DC57EE"/>
    <w:lvl w:ilvl="0" w:tplc="8744BD98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6"/>
    <w:rsid w:val="00021963"/>
    <w:rsid w:val="00022E4A"/>
    <w:rsid w:val="0002322B"/>
    <w:rsid w:val="00025C3F"/>
    <w:rsid w:val="00030F6E"/>
    <w:rsid w:val="00035F21"/>
    <w:rsid w:val="00054CAA"/>
    <w:rsid w:val="000637C5"/>
    <w:rsid w:val="00066A3A"/>
    <w:rsid w:val="00070E09"/>
    <w:rsid w:val="00083180"/>
    <w:rsid w:val="000861DF"/>
    <w:rsid w:val="0009080B"/>
    <w:rsid w:val="000A6394"/>
    <w:rsid w:val="000B5513"/>
    <w:rsid w:val="000B7FED"/>
    <w:rsid w:val="000C038A"/>
    <w:rsid w:val="000C6598"/>
    <w:rsid w:val="000D44B3"/>
    <w:rsid w:val="000D6535"/>
    <w:rsid w:val="000D7735"/>
    <w:rsid w:val="000E1F39"/>
    <w:rsid w:val="000F62D8"/>
    <w:rsid w:val="001029B8"/>
    <w:rsid w:val="00104D89"/>
    <w:rsid w:val="0010646C"/>
    <w:rsid w:val="00110C2B"/>
    <w:rsid w:val="00135333"/>
    <w:rsid w:val="00135D4F"/>
    <w:rsid w:val="00145D43"/>
    <w:rsid w:val="00152EA9"/>
    <w:rsid w:val="00162EE6"/>
    <w:rsid w:val="00172253"/>
    <w:rsid w:val="0017483F"/>
    <w:rsid w:val="00181814"/>
    <w:rsid w:val="00192C46"/>
    <w:rsid w:val="001A08B3"/>
    <w:rsid w:val="001A5A9D"/>
    <w:rsid w:val="001A7B60"/>
    <w:rsid w:val="001B52F0"/>
    <w:rsid w:val="001B7A65"/>
    <w:rsid w:val="001D283A"/>
    <w:rsid w:val="001D3FB2"/>
    <w:rsid w:val="001E1F35"/>
    <w:rsid w:val="001E41F3"/>
    <w:rsid w:val="002019AF"/>
    <w:rsid w:val="002114E4"/>
    <w:rsid w:val="002243DE"/>
    <w:rsid w:val="00232563"/>
    <w:rsid w:val="00243D2D"/>
    <w:rsid w:val="0026004D"/>
    <w:rsid w:val="00261FF4"/>
    <w:rsid w:val="002640DD"/>
    <w:rsid w:val="00264BAA"/>
    <w:rsid w:val="00275D12"/>
    <w:rsid w:val="00280F45"/>
    <w:rsid w:val="00284FEB"/>
    <w:rsid w:val="002860C4"/>
    <w:rsid w:val="00294351"/>
    <w:rsid w:val="002B5741"/>
    <w:rsid w:val="002B5761"/>
    <w:rsid w:val="002C5E60"/>
    <w:rsid w:val="002C702A"/>
    <w:rsid w:val="002E472E"/>
    <w:rsid w:val="002E738D"/>
    <w:rsid w:val="00305409"/>
    <w:rsid w:val="00321142"/>
    <w:rsid w:val="00357D3F"/>
    <w:rsid w:val="003609EF"/>
    <w:rsid w:val="0036231A"/>
    <w:rsid w:val="003703E5"/>
    <w:rsid w:val="00374DD4"/>
    <w:rsid w:val="00375F62"/>
    <w:rsid w:val="003A02FC"/>
    <w:rsid w:val="003D1FD2"/>
    <w:rsid w:val="003D67B8"/>
    <w:rsid w:val="003E1A36"/>
    <w:rsid w:val="003F4441"/>
    <w:rsid w:val="00410371"/>
    <w:rsid w:val="00417F56"/>
    <w:rsid w:val="004242F1"/>
    <w:rsid w:val="00446646"/>
    <w:rsid w:val="004B75B7"/>
    <w:rsid w:val="004C2E4C"/>
    <w:rsid w:val="004D7DC5"/>
    <w:rsid w:val="004E7ACD"/>
    <w:rsid w:val="005003AA"/>
    <w:rsid w:val="005103C2"/>
    <w:rsid w:val="005141D9"/>
    <w:rsid w:val="0051580D"/>
    <w:rsid w:val="005163D0"/>
    <w:rsid w:val="005308FD"/>
    <w:rsid w:val="00535089"/>
    <w:rsid w:val="00547111"/>
    <w:rsid w:val="00555A72"/>
    <w:rsid w:val="0058611C"/>
    <w:rsid w:val="00590996"/>
    <w:rsid w:val="00592D74"/>
    <w:rsid w:val="005B6D7D"/>
    <w:rsid w:val="005C0CEF"/>
    <w:rsid w:val="005C373B"/>
    <w:rsid w:val="005C54EC"/>
    <w:rsid w:val="005E2C44"/>
    <w:rsid w:val="005E3897"/>
    <w:rsid w:val="006020F7"/>
    <w:rsid w:val="00604A8E"/>
    <w:rsid w:val="00610B2C"/>
    <w:rsid w:val="00621188"/>
    <w:rsid w:val="006257ED"/>
    <w:rsid w:val="00632A91"/>
    <w:rsid w:val="00634858"/>
    <w:rsid w:val="0063642D"/>
    <w:rsid w:val="00651472"/>
    <w:rsid w:val="00653DE4"/>
    <w:rsid w:val="00656C7C"/>
    <w:rsid w:val="006657C4"/>
    <w:rsid w:val="00665C47"/>
    <w:rsid w:val="00672230"/>
    <w:rsid w:val="00681996"/>
    <w:rsid w:val="006931A0"/>
    <w:rsid w:val="00695808"/>
    <w:rsid w:val="006B1514"/>
    <w:rsid w:val="006B20DB"/>
    <w:rsid w:val="006B429F"/>
    <w:rsid w:val="006B46FB"/>
    <w:rsid w:val="006E0233"/>
    <w:rsid w:val="006E21FB"/>
    <w:rsid w:val="006F05EB"/>
    <w:rsid w:val="006F4011"/>
    <w:rsid w:val="00705D1B"/>
    <w:rsid w:val="00707C0B"/>
    <w:rsid w:val="007150CC"/>
    <w:rsid w:val="0072321E"/>
    <w:rsid w:val="00734BC1"/>
    <w:rsid w:val="00756E5D"/>
    <w:rsid w:val="00774327"/>
    <w:rsid w:val="00775740"/>
    <w:rsid w:val="00786637"/>
    <w:rsid w:val="00792342"/>
    <w:rsid w:val="007977A8"/>
    <w:rsid w:val="007979EE"/>
    <w:rsid w:val="007A048B"/>
    <w:rsid w:val="007A31A0"/>
    <w:rsid w:val="007B512A"/>
    <w:rsid w:val="007C2097"/>
    <w:rsid w:val="007C3C8F"/>
    <w:rsid w:val="007D6A07"/>
    <w:rsid w:val="007E4683"/>
    <w:rsid w:val="007E5DBF"/>
    <w:rsid w:val="007F1AA6"/>
    <w:rsid w:val="007F7259"/>
    <w:rsid w:val="00802DEC"/>
    <w:rsid w:val="008040A8"/>
    <w:rsid w:val="00807DF6"/>
    <w:rsid w:val="00821D6D"/>
    <w:rsid w:val="008279FA"/>
    <w:rsid w:val="00834677"/>
    <w:rsid w:val="00834C9F"/>
    <w:rsid w:val="008626E7"/>
    <w:rsid w:val="00864693"/>
    <w:rsid w:val="00870EE7"/>
    <w:rsid w:val="00874003"/>
    <w:rsid w:val="008863B9"/>
    <w:rsid w:val="00886A57"/>
    <w:rsid w:val="0088717E"/>
    <w:rsid w:val="008909E2"/>
    <w:rsid w:val="008A0A70"/>
    <w:rsid w:val="008A0F27"/>
    <w:rsid w:val="008A45A6"/>
    <w:rsid w:val="008A4E6F"/>
    <w:rsid w:val="008B251F"/>
    <w:rsid w:val="008C248E"/>
    <w:rsid w:val="008C2EE1"/>
    <w:rsid w:val="008D3CCC"/>
    <w:rsid w:val="008D48F6"/>
    <w:rsid w:val="008F3789"/>
    <w:rsid w:val="008F39B5"/>
    <w:rsid w:val="008F686C"/>
    <w:rsid w:val="00900FFC"/>
    <w:rsid w:val="009148DE"/>
    <w:rsid w:val="0092426E"/>
    <w:rsid w:val="009312A4"/>
    <w:rsid w:val="00941E30"/>
    <w:rsid w:val="009464E9"/>
    <w:rsid w:val="009531B0"/>
    <w:rsid w:val="00966B2B"/>
    <w:rsid w:val="0097201F"/>
    <w:rsid w:val="009741B3"/>
    <w:rsid w:val="009777D9"/>
    <w:rsid w:val="00981E5F"/>
    <w:rsid w:val="00982B08"/>
    <w:rsid w:val="00984D3F"/>
    <w:rsid w:val="00991B88"/>
    <w:rsid w:val="00991BBF"/>
    <w:rsid w:val="009A3E3D"/>
    <w:rsid w:val="009A5753"/>
    <w:rsid w:val="009A579D"/>
    <w:rsid w:val="009B1EBB"/>
    <w:rsid w:val="009C1264"/>
    <w:rsid w:val="009D166F"/>
    <w:rsid w:val="009D1A58"/>
    <w:rsid w:val="009D4EB2"/>
    <w:rsid w:val="009E3297"/>
    <w:rsid w:val="009E48BE"/>
    <w:rsid w:val="009F6419"/>
    <w:rsid w:val="009F734F"/>
    <w:rsid w:val="00A07D7A"/>
    <w:rsid w:val="00A12AB8"/>
    <w:rsid w:val="00A149D2"/>
    <w:rsid w:val="00A246B6"/>
    <w:rsid w:val="00A25C38"/>
    <w:rsid w:val="00A366EC"/>
    <w:rsid w:val="00A37F0C"/>
    <w:rsid w:val="00A4479D"/>
    <w:rsid w:val="00A455B9"/>
    <w:rsid w:val="00A47E70"/>
    <w:rsid w:val="00A5001F"/>
    <w:rsid w:val="00A50B9E"/>
    <w:rsid w:val="00A50CF0"/>
    <w:rsid w:val="00A5286C"/>
    <w:rsid w:val="00A53162"/>
    <w:rsid w:val="00A54D53"/>
    <w:rsid w:val="00A60121"/>
    <w:rsid w:val="00A7671C"/>
    <w:rsid w:val="00A8560A"/>
    <w:rsid w:val="00AA0746"/>
    <w:rsid w:val="00AA2CBC"/>
    <w:rsid w:val="00AA5A84"/>
    <w:rsid w:val="00AB4E69"/>
    <w:rsid w:val="00AB5255"/>
    <w:rsid w:val="00AB634C"/>
    <w:rsid w:val="00AC5820"/>
    <w:rsid w:val="00AD1CD8"/>
    <w:rsid w:val="00AF3FB5"/>
    <w:rsid w:val="00B010A2"/>
    <w:rsid w:val="00B11EA1"/>
    <w:rsid w:val="00B12ECF"/>
    <w:rsid w:val="00B14CA7"/>
    <w:rsid w:val="00B258BB"/>
    <w:rsid w:val="00B26423"/>
    <w:rsid w:val="00B31398"/>
    <w:rsid w:val="00B43ED6"/>
    <w:rsid w:val="00B55B9B"/>
    <w:rsid w:val="00B66A73"/>
    <w:rsid w:val="00B66BB3"/>
    <w:rsid w:val="00B67B97"/>
    <w:rsid w:val="00B968C8"/>
    <w:rsid w:val="00B97F7F"/>
    <w:rsid w:val="00BA02CE"/>
    <w:rsid w:val="00BA3EC5"/>
    <w:rsid w:val="00BA51D9"/>
    <w:rsid w:val="00BA5B29"/>
    <w:rsid w:val="00BB0CB8"/>
    <w:rsid w:val="00BB5DFC"/>
    <w:rsid w:val="00BC1B1A"/>
    <w:rsid w:val="00BD129C"/>
    <w:rsid w:val="00BD279D"/>
    <w:rsid w:val="00BD6BB8"/>
    <w:rsid w:val="00C00BCF"/>
    <w:rsid w:val="00C0583D"/>
    <w:rsid w:val="00C10B70"/>
    <w:rsid w:val="00C14920"/>
    <w:rsid w:val="00C17F56"/>
    <w:rsid w:val="00C211D6"/>
    <w:rsid w:val="00C321CD"/>
    <w:rsid w:val="00C32F3C"/>
    <w:rsid w:val="00C41505"/>
    <w:rsid w:val="00C518E4"/>
    <w:rsid w:val="00C557ED"/>
    <w:rsid w:val="00C66BA2"/>
    <w:rsid w:val="00C870F6"/>
    <w:rsid w:val="00C907B5"/>
    <w:rsid w:val="00C95985"/>
    <w:rsid w:val="00CA5D2F"/>
    <w:rsid w:val="00CB3C42"/>
    <w:rsid w:val="00CB762F"/>
    <w:rsid w:val="00CC0A2B"/>
    <w:rsid w:val="00CC5026"/>
    <w:rsid w:val="00CC68D0"/>
    <w:rsid w:val="00CF0957"/>
    <w:rsid w:val="00D03F9A"/>
    <w:rsid w:val="00D06D51"/>
    <w:rsid w:val="00D24991"/>
    <w:rsid w:val="00D27F1D"/>
    <w:rsid w:val="00D30D0C"/>
    <w:rsid w:val="00D50255"/>
    <w:rsid w:val="00D512CA"/>
    <w:rsid w:val="00D51F63"/>
    <w:rsid w:val="00D52DD9"/>
    <w:rsid w:val="00D52E30"/>
    <w:rsid w:val="00D53588"/>
    <w:rsid w:val="00D66520"/>
    <w:rsid w:val="00D66B5C"/>
    <w:rsid w:val="00D702A5"/>
    <w:rsid w:val="00D74FD4"/>
    <w:rsid w:val="00D83718"/>
    <w:rsid w:val="00D84846"/>
    <w:rsid w:val="00D84AE9"/>
    <w:rsid w:val="00D9124E"/>
    <w:rsid w:val="00D97F93"/>
    <w:rsid w:val="00DB6176"/>
    <w:rsid w:val="00DE34CF"/>
    <w:rsid w:val="00E12A3A"/>
    <w:rsid w:val="00E13F3D"/>
    <w:rsid w:val="00E25F1D"/>
    <w:rsid w:val="00E34898"/>
    <w:rsid w:val="00E40621"/>
    <w:rsid w:val="00E42B1B"/>
    <w:rsid w:val="00E46BDE"/>
    <w:rsid w:val="00E51B3C"/>
    <w:rsid w:val="00E51BEF"/>
    <w:rsid w:val="00E5540A"/>
    <w:rsid w:val="00E752C6"/>
    <w:rsid w:val="00E8636D"/>
    <w:rsid w:val="00E92CF2"/>
    <w:rsid w:val="00EA2793"/>
    <w:rsid w:val="00EB09B7"/>
    <w:rsid w:val="00EB5F9A"/>
    <w:rsid w:val="00EC1224"/>
    <w:rsid w:val="00EC4184"/>
    <w:rsid w:val="00EE51EF"/>
    <w:rsid w:val="00EE7D7C"/>
    <w:rsid w:val="00EF5378"/>
    <w:rsid w:val="00F00617"/>
    <w:rsid w:val="00F11FAB"/>
    <w:rsid w:val="00F25D0D"/>
    <w:rsid w:val="00F25D98"/>
    <w:rsid w:val="00F300FB"/>
    <w:rsid w:val="00F370D2"/>
    <w:rsid w:val="00F539FC"/>
    <w:rsid w:val="00F66515"/>
    <w:rsid w:val="00F72803"/>
    <w:rsid w:val="00F747B7"/>
    <w:rsid w:val="00F813D8"/>
    <w:rsid w:val="00F87FCA"/>
    <w:rsid w:val="00FA3B35"/>
    <w:rsid w:val="00FA51CC"/>
    <w:rsid w:val="00FA55E4"/>
    <w:rsid w:val="00FA7928"/>
    <w:rsid w:val="00FB0DEE"/>
    <w:rsid w:val="00FB15D4"/>
    <w:rsid w:val="00FB6386"/>
    <w:rsid w:val="00FD0A36"/>
    <w:rsid w:val="00FE0870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51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02322B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88717E"/>
  </w:style>
  <w:style w:type="paragraph" w:styleId="af2">
    <w:name w:val="List Paragraph"/>
    <w:basedOn w:val="a"/>
    <w:uiPriority w:val="34"/>
    <w:qFormat/>
    <w:rsid w:val="00243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C9E91-0B35-4AE3-BA61-A6E355674F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4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7477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이성준님(SeongJun Lee)/Core개발팀</dc:creator>
  <cp:keywords/>
  <cp:lastModifiedBy>Huawei User</cp:lastModifiedBy>
  <cp:revision>2</cp:revision>
  <cp:lastPrinted>1900-01-02T09:00:00Z</cp:lastPrinted>
  <dcterms:created xsi:type="dcterms:W3CDTF">2025-01-14T12:32:00Z</dcterms:created>
  <dcterms:modified xsi:type="dcterms:W3CDTF">2025-01-14T12:32:00Z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1733390791</vt:lpwstr>
  </property>
</Properties>
</file>